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DA190A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r w:rsidR="001C09AD">
        <w:fldChar w:fldCharType="begin"/>
      </w:r>
      <w:r w:rsidR="001C09AD">
        <w:instrText xml:space="preserve"> DOCPROPERTY  Tdoc#  \* MERGEFORMAT </w:instrText>
      </w:r>
      <w:r w:rsidR="001C09AD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1C09AD">
        <w:rPr>
          <w:b/>
          <w:i/>
          <w:noProof/>
          <w:sz w:val="28"/>
        </w:rPr>
        <w:t>4529</w:t>
      </w:r>
      <w:r w:rsidR="001C09AD">
        <w:rPr>
          <w:b/>
          <w:i/>
          <w:noProof/>
          <w:sz w:val="28"/>
        </w:rPr>
        <w:fldChar w:fldCharType="end"/>
      </w:r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B2508" w:rsidR="001E41F3" w:rsidRPr="0054266A" w:rsidRDefault="001C09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1C09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1C09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55539D">
              <w:rPr>
                <w:b/>
                <w:noProof/>
                <w:sz w:val="28"/>
              </w:rPr>
              <w:t>9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CE434F" w:rsidR="001E41F3" w:rsidRPr="0054266A" w:rsidRDefault="00B97A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proofErr w:type="spellStart"/>
            <w:r w:rsidR="00E51834" w:rsidRPr="00E51834">
              <w:t>ServingCellConfigCommon</w:t>
            </w:r>
            <w:proofErr w:type="spellEnd"/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1C09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1C09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1C09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04D316" w:rsidR="001E41F3" w:rsidRPr="0054266A" w:rsidRDefault="001C09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54266A" w:rsidRPr="0054266A">
              <w:rPr>
                <w:noProof/>
              </w:rPr>
              <w:t>0</w:t>
            </w:r>
            <w:r w:rsidR="00C24377">
              <w:rPr>
                <w:noProof/>
              </w:rPr>
              <w:t>8</w:t>
            </w:r>
            <w:r w:rsidR="00EC45EE" w:rsidRPr="0054266A">
              <w:rPr>
                <w:noProof/>
              </w:rPr>
              <w:t>-</w:t>
            </w:r>
            <w:r w:rsidR="006226A0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1C09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1C09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E0C4BA" w:rsidR="00C76C7E" w:rsidRPr="00955622" w:rsidRDefault="00955622" w:rsidP="00C76C7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5622">
              <w:rPr>
                <w:noProof/>
              </w:rPr>
              <w:t>To align the IE</w:t>
            </w:r>
            <w:r>
              <w:rPr>
                <w:noProof/>
              </w:rPr>
              <w:t xml:space="preserve"> </w:t>
            </w:r>
            <w:r w:rsidR="00E51834" w:rsidRPr="00E51834">
              <w:rPr>
                <w:noProof/>
              </w:rPr>
              <w:t>ServingCellConfigCommon</w:t>
            </w:r>
            <w:r w:rsidR="005018CE">
              <w:rPr>
                <w:noProof/>
              </w:rPr>
              <w:t xml:space="preserve"> </w:t>
            </w:r>
            <w:r w:rsidRPr="00955622">
              <w:rPr>
                <w:noProof/>
              </w:rPr>
              <w:t>with non used extension groups in default information elements contents.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556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68FBC3E5" w:rsidR="00E537CB" w:rsidRPr="00955622" w:rsidRDefault="00955622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</w:t>
            </w:r>
            <w:r w:rsidRPr="00955622">
              <w:rPr>
                <w:noProof/>
              </w:rPr>
              <w:t>he non used extension group</w:t>
            </w:r>
            <w:r w:rsidR="000A12A2">
              <w:rPr>
                <w:noProof/>
              </w:rPr>
              <w:t>s</w:t>
            </w:r>
            <w:r w:rsidRPr="00955622">
              <w:rPr>
                <w:noProof/>
              </w:rPr>
              <w:t xml:space="preserve"> ha</w:t>
            </w:r>
            <w:r w:rsidR="000A12A2">
              <w:rPr>
                <w:noProof/>
              </w:rPr>
              <w:t>ve</w:t>
            </w:r>
            <w:r w:rsidRPr="00955622">
              <w:rPr>
                <w:noProof/>
              </w:rPr>
              <w:t xml:space="preserve"> been removed.</w:t>
            </w:r>
          </w:p>
          <w:p w14:paraId="31C656EC" w14:textId="00049790" w:rsidR="00E537CB" w:rsidRPr="00955622" w:rsidRDefault="00E537CB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56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3FC49D37" w:rsidR="00E26C0D" w:rsidRPr="00955622" w:rsidRDefault="00955622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5622">
              <w:rPr>
                <w:noProof/>
              </w:rPr>
              <w:t>The I</w:t>
            </w:r>
            <w:r>
              <w:rPr>
                <w:noProof/>
              </w:rPr>
              <w:t xml:space="preserve">E </w:t>
            </w:r>
            <w:r w:rsidR="00E51834" w:rsidRPr="00E51834">
              <w:rPr>
                <w:noProof/>
              </w:rPr>
              <w:t>ServingCellConfigCommon</w:t>
            </w:r>
            <w:r w:rsidRPr="00955622">
              <w:rPr>
                <w:noProof/>
              </w:rPr>
              <w:t xml:space="preserve"> remains inconsistent and includes non used ASN.1 fields.</w:t>
            </w:r>
          </w:p>
          <w:p w14:paraId="5C4BEB44" w14:textId="4B0510A2" w:rsidR="00C76C7E" w:rsidRPr="00955622" w:rsidRDefault="00C76C7E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ED77BE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767455C" w14:textId="77777777" w:rsidR="00E51834" w:rsidRPr="00AC6BFC" w:rsidRDefault="00E51834" w:rsidP="00E51834">
      <w:pPr>
        <w:pStyle w:val="Heading4"/>
      </w:pPr>
      <w:bookmarkStart w:id="1" w:name="_Toc21353950"/>
      <w:bookmarkStart w:id="2" w:name="_Toc27749569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ServingCellConfigCommon</w:t>
      </w:r>
      <w:bookmarkEnd w:id="1"/>
      <w:bookmarkEnd w:id="2"/>
      <w:proofErr w:type="spellEnd"/>
    </w:p>
    <w:p w14:paraId="4FDCDD3F" w14:textId="77777777" w:rsidR="00E51834" w:rsidRPr="001B0CC1" w:rsidRDefault="00E51834" w:rsidP="00E51834">
      <w:pPr>
        <w:pStyle w:val="TH"/>
      </w:pPr>
      <w:r w:rsidRPr="001B0CC1">
        <w:t xml:space="preserve">Table 4.6.3-168: </w:t>
      </w:r>
      <w:proofErr w:type="spellStart"/>
      <w:r w:rsidRPr="001B0CC1">
        <w:rPr>
          <w:i/>
        </w:rPr>
        <w:t>ServingCellConfigCommon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1834" w:rsidRPr="001B0CC1" w14:paraId="68AA8E69" w14:textId="77777777" w:rsidTr="00260A62">
        <w:tc>
          <w:tcPr>
            <w:tcW w:w="9747" w:type="dxa"/>
            <w:gridSpan w:val="4"/>
          </w:tcPr>
          <w:p w14:paraId="6720996B" w14:textId="77777777" w:rsidR="00E51834" w:rsidRPr="001B0CC1" w:rsidRDefault="00E51834" w:rsidP="00260A6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E51834" w:rsidRPr="001B0CC1" w14:paraId="37D3A126" w14:textId="77777777" w:rsidTr="00260A62">
        <w:tc>
          <w:tcPr>
            <w:tcW w:w="4535" w:type="dxa"/>
          </w:tcPr>
          <w:p w14:paraId="72264B9A" w14:textId="77777777" w:rsidR="00E51834" w:rsidRPr="001B0CC1" w:rsidRDefault="00E51834" w:rsidP="00260A6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22F3DA5" w14:textId="77777777" w:rsidR="00E51834" w:rsidRPr="001B0CC1" w:rsidRDefault="00E51834" w:rsidP="00260A6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95CAF98" w14:textId="77777777" w:rsidR="00E51834" w:rsidRPr="001B0CC1" w:rsidRDefault="00E51834" w:rsidP="00260A6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3C92D16" w14:textId="77777777" w:rsidR="00E51834" w:rsidRPr="001B0CC1" w:rsidRDefault="00E51834" w:rsidP="00260A62">
            <w:pPr>
              <w:pStyle w:val="TAH"/>
            </w:pPr>
            <w:r w:rsidRPr="001B0CC1">
              <w:t>Condition</w:t>
            </w:r>
          </w:p>
        </w:tc>
      </w:tr>
      <w:tr w:rsidR="00E51834" w:rsidRPr="001B0CC1" w14:paraId="2E067F59" w14:textId="77777777" w:rsidTr="00260A62">
        <w:tc>
          <w:tcPr>
            <w:tcW w:w="4535" w:type="dxa"/>
          </w:tcPr>
          <w:p w14:paraId="4CDA07D2" w14:textId="77777777" w:rsidR="00E51834" w:rsidRPr="001B0CC1" w:rsidRDefault="00E51834" w:rsidP="00260A62">
            <w:pPr>
              <w:pStyle w:val="TAL"/>
            </w:pPr>
            <w:proofErr w:type="spellStart"/>
            <w:proofErr w:type="gramStart"/>
            <w:r w:rsidRPr="001B0CC1">
              <w:t>ServingCellConfigCommon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36AD509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700" w:type="dxa"/>
          </w:tcPr>
          <w:p w14:paraId="147B9AA1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64E7DC97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371BBC03" w14:textId="77777777" w:rsidTr="00260A62">
        <w:tc>
          <w:tcPr>
            <w:tcW w:w="4535" w:type="dxa"/>
          </w:tcPr>
          <w:p w14:paraId="4A5041CA" w14:textId="77777777" w:rsidR="00E51834" w:rsidRPr="001B0CC1" w:rsidRDefault="00E5183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2267" w:type="dxa"/>
          </w:tcPr>
          <w:p w14:paraId="03F8AEAA" w14:textId="77777777" w:rsidR="00E51834" w:rsidRPr="001B0CC1" w:rsidRDefault="00E51834" w:rsidP="00260A62">
            <w:pPr>
              <w:pStyle w:val="TAL"/>
            </w:pP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</w:tcPr>
          <w:p w14:paraId="76515FC9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2AD48C6B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696BC2DD" w14:textId="77777777" w:rsidTr="00260A62">
        <w:tc>
          <w:tcPr>
            <w:tcW w:w="4535" w:type="dxa"/>
            <w:tcBorders>
              <w:bottom w:val="nil"/>
            </w:tcBorders>
          </w:tcPr>
          <w:p w14:paraId="3E08A272" w14:textId="77777777" w:rsidR="00E51834" w:rsidRPr="001B0CC1" w:rsidRDefault="00E5183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downlinkConfigCommon</w:t>
            </w:r>
            <w:proofErr w:type="spellEnd"/>
          </w:p>
        </w:tc>
        <w:tc>
          <w:tcPr>
            <w:tcW w:w="2267" w:type="dxa"/>
          </w:tcPr>
          <w:p w14:paraId="6C4CC3B5" w14:textId="77777777" w:rsidR="00E51834" w:rsidRPr="001B0CC1" w:rsidRDefault="00E51834" w:rsidP="00260A62">
            <w:pPr>
              <w:pStyle w:val="TAL"/>
            </w:pPr>
            <w:proofErr w:type="spellStart"/>
            <w:r w:rsidRPr="001B0CC1">
              <w:t>DownlinkConfigCommon</w:t>
            </w:r>
            <w:proofErr w:type="spellEnd"/>
          </w:p>
        </w:tc>
        <w:tc>
          <w:tcPr>
            <w:tcW w:w="1700" w:type="dxa"/>
          </w:tcPr>
          <w:p w14:paraId="57FCDDDB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1AD7F201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1FE2C144" w14:textId="77777777" w:rsidTr="00260A62">
        <w:tc>
          <w:tcPr>
            <w:tcW w:w="4535" w:type="dxa"/>
            <w:tcBorders>
              <w:top w:val="nil"/>
            </w:tcBorders>
          </w:tcPr>
          <w:p w14:paraId="661F8275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2267" w:type="dxa"/>
          </w:tcPr>
          <w:p w14:paraId="61DCAB1A" w14:textId="77777777" w:rsidR="00E51834" w:rsidRPr="001B0CC1" w:rsidRDefault="00E51834" w:rsidP="00260A62">
            <w:pPr>
              <w:pStyle w:val="TAL"/>
            </w:pPr>
            <w:proofErr w:type="spellStart"/>
            <w:r w:rsidRPr="001B0CC1">
              <w:t>DownlinkConfigCommon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SCell_add</w:t>
            </w:r>
            <w:proofErr w:type="spellEnd"/>
          </w:p>
        </w:tc>
        <w:tc>
          <w:tcPr>
            <w:tcW w:w="1700" w:type="dxa"/>
          </w:tcPr>
          <w:p w14:paraId="699CF429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454FC26E" w14:textId="77777777" w:rsidR="00E51834" w:rsidRPr="001B0CC1" w:rsidRDefault="00E51834" w:rsidP="00260A62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E51834" w:rsidRPr="001B0CC1" w14:paraId="5FC82DF0" w14:textId="77777777" w:rsidTr="00260A62">
        <w:tc>
          <w:tcPr>
            <w:tcW w:w="4535" w:type="dxa"/>
            <w:tcBorders>
              <w:bottom w:val="nil"/>
            </w:tcBorders>
          </w:tcPr>
          <w:p w14:paraId="591D163C" w14:textId="77777777" w:rsidR="00E51834" w:rsidRPr="001B0CC1" w:rsidRDefault="00E5183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uplinkConfigCommon</w:t>
            </w:r>
            <w:proofErr w:type="spellEnd"/>
          </w:p>
        </w:tc>
        <w:tc>
          <w:tcPr>
            <w:tcW w:w="2267" w:type="dxa"/>
          </w:tcPr>
          <w:p w14:paraId="4BEACF0B" w14:textId="77777777" w:rsidR="00E51834" w:rsidRPr="001B0CC1" w:rsidRDefault="00E51834" w:rsidP="00260A62">
            <w:pPr>
              <w:pStyle w:val="TAL"/>
            </w:pPr>
            <w:proofErr w:type="spellStart"/>
            <w:r w:rsidRPr="001B0CC1">
              <w:t>UplinkConfigCommon</w:t>
            </w:r>
            <w:proofErr w:type="spellEnd"/>
          </w:p>
        </w:tc>
        <w:tc>
          <w:tcPr>
            <w:tcW w:w="1700" w:type="dxa"/>
          </w:tcPr>
          <w:p w14:paraId="0A15AB45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7C583A79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73B8A9B9" w14:textId="77777777" w:rsidTr="00260A6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54E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7124" w14:textId="77777777" w:rsidR="00E51834" w:rsidRPr="001B0CC1" w:rsidRDefault="00E5183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4791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8F8C" w14:textId="77777777" w:rsidR="00E51834" w:rsidRPr="001B0CC1" w:rsidRDefault="00E51834" w:rsidP="00260A62">
            <w:pPr>
              <w:pStyle w:val="TAL"/>
            </w:pPr>
            <w:proofErr w:type="spellStart"/>
            <w:r w:rsidRPr="001B0CC1">
              <w:t>No_UL</w:t>
            </w:r>
            <w:proofErr w:type="spellEnd"/>
          </w:p>
        </w:tc>
      </w:tr>
      <w:tr w:rsidR="00E51834" w:rsidRPr="001B0CC1" w14:paraId="478E5F8C" w14:textId="77777777" w:rsidTr="00260A62">
        <w:tc>
          <w:tcPr>
            <w:tcW w:w="4535" w:type="dxa"/>
          </w:tcPr>
          <w:p w14:paraId="0E54236F" w14:textId="77777777" w:rsidR="00E51834" w:rsidRPr="001B0CC1" w:rsidRDefault="00E5183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supplementaryUplinkConfig</w:t>
            </w:r>
            <w:proofErr w:type="spellEnd"/>
          </w:p>
        </w:tc>
        <w:tc>
          <w:tcPr>
            <w:tcW w:w="2267" w:type="dxa"/>
          </w:tcPr>
          <w:p w14:paraId="4CE00B4D" w14:textId="77777777" w:rsidR="00E51834" w:rsidRPr="001B0CC1" w:rsidRDefault="00E5183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1E68BB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0BA4AD05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30C2D565" w14:textId="77777777" w:rsidTr="00260A62">
        <w:tc>
          <w:tcPr>
            <w:tcW w:w="4535" w:type="dxa"/>
          </w:tcPr>
          <w:p w14:paraId="3BF469AF" w14:textId="77777777" w:rsidR="00E51834" w:rsidRPr="001B0CC1" w:rsidRDefault="00E51834" w:rsidP="00260A62">
            <w:pPr>
              <w:pStyle w:val="TAL"/>
            </w:pPr>
            <w:bookmarkStart w:id="3" w:name="_Hlk513056586"/>
            <w:r w:rsidRPr="001B0CC1">
              <w:t xml:space="preserve">  n-</w:t>
            </w:r>
            <w:proofErr w:type="spellStart"/>
            <w:r w:rsidRPr="001B0CC1">
              <w:t>TimingAdvanceOffset</w:t>
            </w:r>
            <w:proofErr w:type="spellEnd"/>
          </w:p>
        </w:tc>
        <w:tc>
          <w:tcPr>
            <w:tcW w:w="2267" w:type="dxa"/>
          </w:tcPr>
          <w:p w14:paraId="2A8720AA" w14:textId="77777777" w:rsidR="00E51834" w:rsidRPr="001B0CC1" w:rsidRDefault="00E5183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FCD52E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2A8AFAC3" w14:textId="77777777" w:rsidR="00E51834" w:rsidRPr="001B0CC1" w:rsidRDefault="00E51834" w:rsidP="00260A62">
            <w:pPr>
              <w:pStyle w:val="TAL"/>
            </w:pPr>
          </w:p>
        </w:tc>
      </w:tr>
      <w:bookmarkEnd w:id="3"/>
      <w:tr w:rsidR="00E51834" w:rsidRPr="001B0CC1" w14:paraId="0C80212E" w14:textId="77777777" w:rsidTr="00260A62">
        <w:tc>
          <w:tcPr>
            <w:tcW w:w="4535" w:type="dxa"/>
          </w:tcPr>
          <w:p w14:paraId="3D815344" w14:textId="77777777" w:rsidR="00E51834" w:rsidRPr="001B0CC1" w:rsidRDefault="00E5183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ssb-PositionsInBurst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5642DCC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700" w:type="dxa"/>
          </w:tcPr>
          <w:p w14:paraId="0F3DB9A3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4E07637A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44EA3B94" w14:textId="77777777" w:rsidTr="00260A62">
        <w:tc>
          <w:tcPr>
            <w:tcW w:w="4535" w:type="dxa"/>
            <w:tcBorders>
              <w:bottom w:val="nil"/>
            </w:tcBorders>
          </w:tcPr>
          <w:p w14:paraId="2A859DBB" w14:textId="77777777" w:rsidR="00E51834" w:rsidRPr="001B0CC1" w:rsidRDefault="00E5183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shortBitmap</w:t>
            </w:r>
            <w:proofErr w:type="spellEnd"/>
          </w:p>
        </w:tc>
        <w:tc>
          <w:tcPr>
            <w:tcW w:w="2267" w:type="dxa"/>
          </w:tcPr>
          <w:p w14:paraId="6300D55D" w14:textId="77777777" w:rsidR="00E51834" w:rsidRPr="001B0CC1" w:rsidDel="0002602D" w:rsidRDefault="00E51834" w:rsidP="00260A62">
            <w:pPr>
              <w:pStyle w:val="TAL"/>
            </w:pPr>
            <w:r w:rsidRPr="001B0CC1">
              <w:t>0100</w:t>
            </w:r>
          </w:p>
        </w:tc>
        <w:tc>
          <w:tcPr>
            <w:tcW w:w="1700" w:type="dxa"/>
          </w:tcPr>
          <w:p w14:paraId="32064719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35E25CA7" w14:textId="77777777" w:rsidR="00E51834" w:rsidRPr="001B0CC1" w:rsidRDefault="00E51834" w:rsidP="00260A62">
            <w:pPr>
              <w:pStyle w:val="TAL"/>
            </w:pPr>
            <w:r w:rsidRPr="001B0CC1">
              <w:t>FR1 AND SSB#1 AND</w:t>
            </w:r>
          </w:p>
          <w:p w14:paraId="480952F3" w14:textId="77777777" w:rsidR="00E51834" w:rsidRPr="001B0CC1" w:rsidRDefault="00E51834" w:rsidP="00260A62">
            <w:pPr>
              <w:pStyle w:val="TAL"/>
            </w:pPr>
            <w:r w:rsidRPr="001B0CC1">
              <w:t>(</w:t>
            </w:r>
            <w:r>
              <w:t>1.88</w:t>
            </w:r>
            <w:r w:rsidRPr="001B0CC1">
              <w:t>GHz&lt;FREQ&lt;=3GHz</w:t>
            </w:r>
          </w:p>
          <w:p w14:paraId="28C01DC7" w14:textId="77777777" w:rsidR="00E51834" w:rsidRPr="001B0CC1" w:rsidRDefault="00E51834" w:rsidP="00260A62">
            <w:pPr>
              <w:pStyle w:val="TAL"/>
            </w:pPr>
            <w:r w:rsidRPr="001B0CC1">
              <w:t>AND (FDD OR (TDD AND SCS15)) OR</w:t>
            </w:r>
          </w:p>
          <w:p w14:paraId="6D432B8A" w14:textId="77777777" w:rsidR="00E51834" w:rsidRPr="001B0CC1" w:rsidRDefault="00E51834" w:rsidP="00260A62">
            <w:pPr>
              <w:pStyle w:val="TAL"/>
            </w:pPr>
            <w:r w:rsidRPr="001B0CC1">
              <w:t>FREQ&lt;=</w:t>
            </w:r>
            <w:r>
              <w:t>1.88</w:t>
            </w:r>
            <w:r w:rsidRPr="001B0CC1">
              <w:t>GHZ)</w:t>
            </w:r>
          </w:p>
        </w:tc>
      </w:tr>
      <w:tr w:rsidR="00E51834" w:rsidRPr="001B0CC1" w14:paraId="39F0FD2A" w14:textId="77777777" w:rsidTr="00260A6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8FC6CB6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2267" w:type="dxa"/>
          </w:tcPr>
          <w:p w14:paraId="36E37B0D" w14:textId="77777777" w:rsidR="00E51834" w:rsidRPr="001B0CC1" w:rsidRDefault="00E51834" w:rsidP="00260A62">
            <w:pPr>
              <w:pStyle w:val="TAL"/>
            </w:pPr>
            <w:r w:rsidRPr="001B0CC1">
              <w:t>1000</w:t>
            </w:r>
          </w:p>
        </w:tc>
        <w:tc>
          <w:tcPr>
            <w:tcW w:w="1700" w:type="dxa"/>
          </w:tcPr>
          <w:p w14:paraId="4FF48201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722C49DC" w14:textId="77777777" w:rsidR="00E51834" w:rsidRPr="001B0CC1" w:rsidRDefault="00E51834" w:rsidP="00260A62">
            <w:pPr>
              <w:pStyle w:val="TAL"/>
            </w:pPr>
            <w:r w:rsidRPr="001B0CC1">
              <w:t>FR1 AND SSB#0 AND</w:t>
            </w:r>
          </w:p>
          <w:p w14:paraId="281A7389" w14:textId="77777777" w:rsidR="00E51834" w:rsidRPr="001B0CC1" w:rsidRDefault="00E51834" w:rsidP="00260A62">
            <w:pPr>
              <w:pStyle w:val="TAL"/>
            </w:pPr>
            <w:r w:rsidRPr="001B0CC1">
              <w:t>(</w:t>
            </w:r>
            <w:r>
              <w:t>1.88</w:t>
            </w:r>
            <w:r w:rsidRPr="001B0CC1">
              <w:t>GHz&lt;FREQ&lt;=3GHz</w:t>
            </w:r>
          </w:p>
          <w:p w14:paraId="19CF16EE" w14:textId="77777777" w:rsidR="00E51834" w:rsidRPr="001B0CC1" w:rsidRDefault="00E51834" w:rsidP="00260A62">
            <w:pPr>
              <w:pStyle w:val="TAL"/>
            </w:pPr>
            <w:r w:rsidRPr="001B0CC1">
              <w:t>AND (FDD   OR (TDD AND SCS15)) OR</w:t>
            </w:r>
          </w:p>
          <w:p w14:paraId="38AF58DE" w14:textId="77777777" w:rsidR="00E51834" w:rsidRPr="001B0CC1" w:rsidRDefault="00E51834" w:rsidP="00260A62">
            <w:pPr>
              <w:pStyle w:val="TAL"/>
            </w:pPr>
            <w:r w:rsidRPr="001B0CC1">
              <w:t>FREQ&lt;=</w:t>
            </w:r>
            <w:r>
              <w:t>1.88</w:t>
            </w:r>
            <w:r w:rsidRPr="001B0CC1">
              <w:t>GHz)</w:t>
            </w:r>
          </w:p>
        </w:tc>
      </w:tr>
      <w:tr w:rsidR="00E51834" w:rsidRPr="001B0CC1" w14:paraId="3368300A" w14:textId="77777777" w:rsidTr="00260A62">
        <w:tc>
          <w:tcPr>
            <w:tcW w:w="4535" w:type="dxa"/>
            <w:tcBorders>
              <w:bottom w:val="nil"/>
            </w:tcBorders>
          </w:tcPr>
          <w:p w14:paraId="6D2CF6CB" w14:textId="77777777" w:rsidR="00E51834" w:rsidRPr="001B0CC1" w:rsidRDefault="00E5183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mediumBitmap</w:t>
            </w:r>
            <w:proofErr w:type="spellEnd"/>
          </w:p>
        </w:tc>
        <w:tc>
          <w:tcPr>
            <w:tcW w:w="2267" w:type="dxa"/>
          </w:tcPr>
          <w:p w14:paraId="7104AEF9" w14:textId="77777777" w:rsidR="00E51834" w:rsidRPr="001B0CC1" w:rsidDel="0002602D" w:rsidRDefault="00E51834" w:rsidP="00260A62">
            <w:pPr>
              <w:pStyle w:val="TAL"/>
            </w:pPr>
            <w:r w:rsidRPr="001B0CC1">
              <w:t>01000000</w:t>
            </w:r>
          </w:p>
        </w:tc>
        <w:tc>
          <w:tcPr>
            <w:tcW w:w="1700" w:type="dxa"/>
          </w:tcPr>
          <w:p w14:paraId="5BB96F94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73FA7AF9" w14:textId="77777777" w:rsidR="00E51834" w:rsidRPr="001B0CC1" w:rsidRDefault="00E51834" w:rsidP="00260A62">
            <w:pPr>
              <w:pStyle w:val="TAL"/>
            </w:pPr>
            <w:r w:rsidRPr="001B0CC1">
              <w:t>FR1 AND SSB#1 AND</w:t>
            </w:r>
          </w:p>
          <w:p w14:paraId="6B4C861C" w14:textId="77777777" w:rsidR="00E51834" w:rsidRPr="001B0CC1" w:rsidRDefault="00E51834" w:rsidP="00260A62">
            <w:pPr>
              <w:pStyle w:val="TAL"/>
            </w:pPr>
            <w:r w:rsidRPr="001B0CC1">
              <w:t>(</w:t>
            </w:r>
            <w:r>
              <w:t>1.88</w:t>
            </w:r>
            <w:r w:rsidRPr="001B0CC1">
              <w:t>GHz&lt;FREQ&lt;=3GHz</w:t>
            </w:r>
          </w:p>
          <w:p w14:paraId="71C1D07D" w14:textId="77777777" w:rsidR="00E51834" w:rsidRPr="001B0CC1" w:rsidRDefault="00E51834" w:rsidP="00260A62">
            <w:pPr>
              <w:pStyle w:val="TAL"/>
            </w:pPr>
            <w:r w:rsidRPr="001B0CC1">
              <w:t>AND (TDD AND SCS30) OR FREQ&gt;3GHz)</w:t>
            </w:r>
          </w:p>
        </w:tc>
      </w:tr>
      <w:tr w:rsidR="00E51834" w:rsidRPr="001B0CC1" w14:paraId="48E000BD" w14:textId="77777777" w:rsidTr="00260A6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F07C760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2267" w:type="dxa"/>
          </w:tcPr>
          <w:p w14:paraId="28787C40" w14:textId="77777777" w:rsidR="00E51834" w:rsidRPr="001B0CC1" w:rsidRDefault="00E51834" w:rsidP="00260A62">
            <w:pPr>
              <w:pStyle w:val="TAL"/>
            </w:pPr>
            <w:r w:rsidRPr="001B0CC1">
              <w:t>10000000</w:t>
            </w:r>
          </w:p>
        </w:tc>
        <w:tc>
          <w:tcPr>
            <w:tcW w:w="1700" w:type="dxa"/>
          </w:tcPr>
          <w:p w14:paraId="31437CF1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051CED4A" w14:textId="77777777" w:rsidR="00E51834" w:rsidRPr="001B0CC1" w:rsidRDefault="00E51834" w:rsidP="00260A62">
            <w:pPr>
              <w:pStyle w:val="TAL"/>
            </w:pPr>
            <w:r w:rsidRPr="001B0CC1">
              <w:t>FR1 AND SSB#0 AND</w:t>
            </w:r>
          </w:p>
          <w:p w14:paraId="41C7EB27" w14:textId="77777777" w:rsidR="00E51834" w:rsidRPr="001B0CC1" w:rsidRDefault="00E51834" w:rsidP="00260A62">
            <w:pPr>
              <w:pStyle w:val="TAL"/>
            </w:pPr>
            <w:r w:rsidRPr="001B0CC1">
              <w:t>(</w:t>
            </w:r>
            <w:r>
              <w:t>1.88</w:t>
            </w:r>
            <w:r w:rsidRPr="001B0CC1">
              <w:t>GHz&lt;FREQ&lt;=3GHz</w:t>
            </w:r>
          </w:p>
          <w:p w14:paraId="2D9504A5" w14:textId="77777777" w:rsidR="00E51834" w:rsidRPr="001B0CC1" w:rsidRDefault="00E51834" w:rsidP="00260A62">
            <w:pPr>
              <w:pStyle w:val="TAL"/>
            </w:pPr>
            <w:r w:rsidRPr="001B0CC1">
              <w:t>AND (TDD AND SCS30) OR FREQ&gt;3GHz)</w:t>
            </w:r>
          </w:p>
        </w:tc>
      </w:tr>
      <w:tr w:rsidR="00E51834" w:rsidRPr="001B0CC1" w14:paraId="56DD77F4" w14:textId="77777777" w:rsidTr="00260A62">
        <w:tc>
          <w:tcPr>
            <w:tcW w:w="4535" w:type="dxa"/>
            <w:tcBorders>
              <w:bottom w:val="nil"/>
            </w:tcBorders>
          </w:tcPr>
          <w:p w14:paraId="5489217C" w14:textId="77777777" w:rsidR="00E51834" w:rsidRPr="001B0CC1" w:rsidRDefault="00E5183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longBitmap</w:t>
            </w:r>
            <w:proofErr w:type="spellEnd"/>
          </w:p>
        </w:tc>
        <w:tc>
          <w:tcPr>
            <w:tcW w:w="2267" w:type="dxa"/>
          </w:tcPr>
          <w:p w14:paraId="2BD66F2F" w14:textId="77777777" w:rsidR="00E51834" w:rsidRPr="001B0CC1" w:rsidRDefault="00E51834" w:rsidP="00260A62">
            <w:pPr>
              <w:pStyle w:val="TAL"/>
            </w:pPr>
            <w:r w:rsidRPr="001B0CC1">
              <w:t>0100000000000000000000000000000000000000000000000000000000000000</w:t>
            </w:r>
          </w:p>
        </w:tc>
        <w:tc>
          <w:tcPr>
            <w:tcW w:w="1700" w:type="dxa"/>
          </w:tcPr>
          <w:p w14:paraId="5C742F72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704D0C4A" w14:textId="77777777" w:rsidR="00E51834" w:rsidRPr="001B0CC1" w:rsidRDefault="00E51834" w:rsidP="00260A62">
            <w:pPr>
              <w:pStyle w:val="TAL"/>
            </w:pPr>
            <w:r w:rsidRPr="001B0CC1">
              <w:t>FR2 AND SSB#1</w:t>
            </w:r>
          </w:p>
        </w:tc>
      </w:tr>
      <w:tr w:rsidR="00E51834" w:rsidRPr="001B0CC1" w14:paraId="19CEA54B" w14:textId="77777777" w:rsidTr="00260A62">
        <w:tc>
          <w:tcPr>
            <w:tcW w:w="4535" w:type="dxa"/>
            <w:tcBorders>
              <w:top w:val="nil"/>
            </w:tcBorders>
          </w:tcPr>
          <w:p w14:paraId="094FBC43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2267" w:type="dxa"/>
          </w:tcPr>
          <w:p w14:paraId="52F60A0A" w14:textId="77777777" w:rsidR="00E51834" w:rsidRPr="001B0CC1" w:rsidRDefault="00E51834" w:rsidP="00260A62">
            <w:pPr>
              <w:pStyle w:val="TAL"/>
            </w:pPr>
            <w:r w:rsidRPr="001B0CC1">
              <w:t>1000000000000000000000000000000000000000000000000000000000000000</w:t>
            </w:r>
          </w:p>
        </w:tc>
        <w:tc>
          <w:tcPr>
            <w:tcW w:w="1700" w:type="dxa"/>
          </w:tcPr>
          <w:p w14:paraId="43EC0836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5103CCA5" w14:textId="77777777" w:rsidR="00E51834" w:rsidRPr="001B0CC1" w:rsidRDefault="00E51834" w:rsidP="00260A62">
            <w:pPr>
              <w:pStyle w:val="TAL"/>
            </w:pPr>
            <w:r w:rsidRPr="001B0CC1">
              <w:t>FR2 AND SSB#0</w:t>
            </w:r>
          </w:p>
        </w:tc>
      </w:tr>
      <w:tr w:rsidR="00E51834" w:rsidRPr="001B0CC1" w14:paraId="34CEFA43" w14:textId="77777777" w:rsidTr="00260A62">
        <w:tc>
          <w:tcPr>
            <w:tcW w:w="4535" w:type="dxa"/>
          </w:tcPr>
          <w:p w14:paraId="27A7EF6F" w14:textId="77777777" w:rsidR="00E51834" w:rsidRPr="001B0CC1" w:rsidRDefault="00E51834" w:rsidP="00260A6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0995036" w14:textId="77777777" w:rsidR="00E51834" w:rsidRPr="001B0CC1" w:rsidDel="0002602D" w:rsidRDefault="00E51834" w:rsidP="00260A62">
            <w:pPr>
              <w:pStyle w:val="TAL"/>
            </w:pPr>
          </w:p>
        </w:tc>
        <w:tc>
          <w:tcPr>
            <w:tcW w:w="1700" w:type="dxa"/>
          </w:tcPr>
          <w:p w14:paraId="44A70E1E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57D58152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09EF8F03" w14:textId="77777777" w:rsidTr="00260A62">
        <w:tc>
          <w:tcPr>
            <w:tcW w:w="4535" w:type="dxa"/>
          </w:tcPr>
          <w:p w14:paraId="03639D28" w14:textId="77777777" w:rsidR="00E51834" w:rsidRPr="001B0CC1" w:rsidRDefault="00E5183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ssb-periodicityServingCell</w:t>
            </w:r>
            <w:proofErr w:type="spellEnd"/>
          </w:p>
        </w:tc>
        <w:tc>
          <w:tcPr>
            <w:tcW w:w="2267" w:type="dxa"/>
          </w:tcPr>
          <w:p w14:paraId="1F90BF94" w14:textId="77777777" w:rsidR="00E51834" w:rsidRPr="001B0CC1" w:rsidRDefault="00E51834" w:rsidP="00260A62">
            <w:pPr>
              <w:pStyle w:val="TAL"/>
            </w:pPr>
            <w:r w:rsidRPr="001B0CC1">
              <w:t>ms20</w:t>
            </w:r>
          </w:p>
        </w:tc>
        <w:tc>
          <w:tcPr>
            <w:tcW w:w="1700" w:type="dxa"/>
          </w:tcPr>
          <w:p w14:paraId="0F126583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4FCD16C6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75AED26C" w14:textId="77777777" w:rsidTr="00260A62">
        <w:tc>
          <w:tcPr>
            <w:tcW w:w="4535" w:type="dxa"/>
          </w:tcPr>
          <w:p w14:paraId="464E1AD7" w14:textId="77777777" w:rsidR="00E51834" w:rsidRPr="001B0CC1" w:rsidRDefault="00E5183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</w:t>
            </w:r>
            <w:proofErr w:type="spellEnd"/>
            <w:r w:rsidRPr="001B0CC1">
              <w:t>-</w:t>
            </w:r>
            <w:proofErr w:type="spellStart"/>
            <w:r w:rsidRPr="001B0CC1">
              <w:t>TypeA</w:t>
            </w:r>
            <w:proofErr w:type="spellEnd"/>
            <w:r w:rsidRPr="001B0CC1">
              <w:t>-Position</w:t>
            </w:r>
          </w:p>
        </w:tc>
        <w:tc>
          <w:tcPr>
            <w:tcW w:w="2267" w:type="dxa"/>
          </w:tcPr>
          <w:p w14:paraId="3D687F26" w14:textId="77777777" w:rsidR="00E51834" w:rsidRPr="001B0CC1" w:rsidRDefault="00E51834" w:rsidP="00260A62">
            <w:pPr>
              <w:pStyle w:val="TAL"/>
            </w:pPr>
            <w:r w:rsidRPr="001B0CC1">
              <w:t>pos2</w:t>
            </w:r>
          </w:p>
        </w:tc>
        <w:tc>
          <w:tcPr>
            <w:tcW w:w="1700" w:type="dxa"/>
          </w:tcPr>
          <w:p w14:paraId="6CE2B4DC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504156E1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1A6E7F35" w14:textId="77777777" w:rsidTr="00260A62">
        <w:tc>
          <w:tcPr>
            <w:tcW w:w="4535" w:type="dxa"/>
          </w:tcPr>
          <w:p w14:paraId="4ECB6D86" w14:textId="77777777" w:rsidR="00E51834" w:rsidRPr="001B0CC1" w:rsidRDefault="00E5183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lte</w:t>
            </w:r>
            <w:proofErr w:type="spellEnd"/>
            <w:r w:rsidRPr="001B0CC1">
              <w:t>-CRS-</w:t>
            </w:r>
            <w:proofErr w:type="spellStart"/>
            <w:r w:rsidRPr="001B0CC1">
              <w:t>ToMatchAround</w:t>
            </w:r>
            <w:proofErr w:type="spellEnd"/>
          </w:p>
        </w:tc>
        <w:tc>
          <w:tcPr>
            <w:tcW w:w="2267" w:type="dxa"/>
          </w:tcPr>
          <w:p w14:paraId="6D3583EB" w14:textId="77777777" w:rsidR="00E51834" w:rsidRPr="001B0CC1" w:rsidRDefault="00E5183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12D132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21F04AB3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6408A115" w14:textId="77777777" w:rsidTr="00260A62">
        <w:tc>
          <w:tcPr>
            <w:tcW w:w="4535" w:type="dxa"/>
          </w:tcPr>
          <w:p w14:paraId="1C12E75A" w14:textId="77777777" w:rsidR="00E51834" w:rsidRPr="001B0CC1" w:rsidRDefault="00E5183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rateMatchPatternToAddModList</w:t>
            </w:r>
            <w:proofErr w:type="spellEnd"/>
          </w:p>
        </w:tc>
        <w:tc>
          <w:tcPr>
            <w:tcW w:w="2267" w:type="dxa"/>
          </w:tcPr>
          <w:p w14:paraId="1C422C08" w14:textId="77777777" w:rsidR="00E51834" w:rsidRPr="001B0CC1" w:rsidRDefault="00E5183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9FFB8F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61826FD1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2A7CF3AF" w14:textId="77777777" w:rsidTr="00260A62">
        <w:tc>
          <w:tcPr>
            <w:tcW w:w="4535" w:type="dxa"/>
          </w:tcPr>
          <w:p w14:paraId="3A187BA5" w14:textId="77777777" w:rsidR="00E51834" w:rsidRPr="001B0CC1" w:rsidRDefault="00E51834" w:rsidP="00260A62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rateMatchPatternToReleaseList</w:t>
            </w:r>
            <w:proofErr w:type="spellEnd"/>
          </w:p>
        </w:tc>
        <w:tc>
          <w:tcPr>
            <w:tcW w:w="2267" w:type="dxa"/>
          </w:tcPr>
          <w:p w14:paraId="584C3AB0" w14:textId="77777777" w:rsidR="00E51834" w:rsidRPr="001B0CC1" w:rsidRDefault="00E5183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74524B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2C85F7B7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3F16D4F2" w14:textId="77777777" w:rsidTr="00260A62">
        <w:tc>
          <w:tcPr>
            <w:tcW w:w="4535" w:type="dxa"/>
          </w:tcPr>
          <w:p w14:paraId="169D5000" w14:textId="77777777" w:rsidR="00E51834" w:rsidRPr="001B0CC1" w:rsidRDefault="00E5183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ssbSubcarrierSpacing</w:t>
            </w:r>
            <w:proofErr w:type="spellEnd"/>
          </w:p>
        </w:tc>
        <w:tc>
          <w:tcPr>
            <w:tcW w:w="2267" w:type="dxa"/>
          </w:tcPr>
          <w:p w14:paraId="2C12D828" w14:textId="77777777" w:rsidR="00E51834" w:rsidRPr="001B0CC1" w:rsidRDefault="00E51834" w:rsidP="00260A62">
            <w:pPr>
              <w:pStyle w:val="TAL"/>
            </w:pPr>
            <w:proofErr w:type="spellStart"/>
            <w:r w:rsidRPr="001B0CC1">
              <w:t>SubcarrierSpacing</w:t>
            </w:r>
            <w:proofErr w:type="spellEnd"/>
          </w:p>
        </w:tc>
        <w:tc>
          <w:tcPr>
            <w:tcW w:w="1700" w:type="dxa"/>
          </w:tcPr>
          <w:p w14:paraId="69FB4D4C" w14:textId="77777777" w:rsidR="00E51834" w:rsidRPr="001B0CC1" w:rsidRDefault="00E51834" w:rsidP="00260A62">
            <w:pPr>
              <w:pStyle w:val="TAL"/>
            </w:pPr>
            <w:r w:rsidRPr="001B0CC1"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 w14:paraId="68D1437C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7A586459" w14:textId="77777777" w:rsidTr="00260A62">
        <w:tc>
          <w:tcPr>
            <w:tcW w:w="4535" w:type="dxa"/>
            <w:tcBorders>
              <w:bottom w:val="nil"/>
            </w:tcBorders>
          </w:tcPr>
          <w:p w14:paraId="69F42D24" w14:textId="77777777" w:rsidR="00E51834" w:rsidRPr="001B0CC1" w:rsidRDefault="00E5183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ConfigurationCommon</w:t>
            </w:r>
            <w:proofErr w:type="spellEnd"/>
          </w:p>
        </w:tc>
        <w:tc>
          <w:tcPr>
            <w:tcW w:w="2267" w:type="dxa"/>
          </w:tcPr>
          <w:p w14:paraId="5774A720" w14:textId="77777777" w:rsidR="00E51834" w:rsidRPr="001B0CC1" w:rsidRDefault="00E51834" w:rsidP="00260A62">
            <w:pPr>
              <w:pStyle w:val="TAL"/>
            </w:pPr>
            <w:r w:rsidRPr="001B0CC1">
              <w:t>TDD-UL-DL-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14:paraId="313C69CA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75B34B30" w14:textId="77777777" w:rsidR="00E51834" w:rsidRPr="001B0CC1" w:rsidRDefault="00E51834" w:rsidP="00260A62">
            <w:pPr>
              <w:pStyle w:val="TAL"/>
            </w:pPr>
            <w:r w:rsidRPr="001B0CC1">
              <w:t>TDD</w:t>
            </w:r>
          </w:p>
        </w:tc>
      </w:tr>
      <w:tr w:rsidR="00E51834" w:rsidRPr="001B0CC1" w14:paraId="6FD6F7BF" w14:textId="77777777" w:rsidTr="00260A6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AA89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1B84" w14:textId="77777777" w:rsidR="00E51834" w:rsidRPr="001B0CC1" w:rsidRDefault="00E5183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7750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022B" w14:textId="77777777" w:rsidR="00E51834" w:rsidRPr="001B0CC1" w:rsidRDefault="00E51834" w:rsidP="00260A62">
            <w:pPr>
              <w:pStyle w:val="TAL"/>
            </w:pPr>
            <w:r w:rsidRPr="001B0CC1">
              <w:t>FDD</w:t>
            </w:r>
          </w:p>
        </w:tc>
      </w:tr>
      <w:tr w:rsidR="00E51834" w:rsidRPr="001B0CC1" w14:paraId="3DDAE750" w14:textId="77777777" w:rsidTr="00260A62">
        <w:tc>
          <w:tcPr>
            <w:tcW w:w="4535" w:type="dxa"/>
          </w:tcPr>
          <w:p w14:paraId="24EB4935" w14:textId="77777777" w:rsidR="00E51834" w:rsidRPr="001B0CC1" w:rsidRDefault="00E51834" w:rsidP="00260A62">
            <w:pPr>
              <w:pStyle w:val="TAL"/>
            </w:pPr>
            <w:r w:rsidRPr="001B0CC1">
              <w:t xml:space="preserve">  ss-PBCH-</w:t>
            </w:r>
            <w:proofErr w:type="spellStart"/>
            <w:r w:rsidRPr="001B0CC1">
              <w:t>BlockPower</w:t>
            </w:r>
            <w:proofErr w:type="spellEnd"/>
          </w:p>
        </w:tc>
        <w:tc>
          <w:tcPr>
            <w:tcW w:w="2267" w:type="dxa"/>
          </w:tcPr>
          <w:p w14:paraId="7164429A" w14:textId="77777777" w:rsidR="00E51834" w:rsidRPr="001B0CC1" w:rsidRDefault="00E51834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E5C11AC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1D1EB38D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76E5505D" w14:textId="77777777" w:rsidTr="00260A62">
        <w:tc>
          <w:tcPr>
            <w:tcW w:w="4535" w:type="dxa"/>
          </w:tcPr>
          <w:p w14:paraId="11E8BFA8" w14:textId="77777777" w:rsidR="00E51834" w:rsidRPr="001B0CC1" w:rsidRDefault="00E51834" w:rsidP="00260A62">
            <w:pPr>
              <w:pStyle w:val="TAL"/>
            </w:pPr>
            <w:r w:rsidRPr="001B0CC1">
              <w:t xml:space="preserve">  channelAccessMode-r16</w:t>
            </w:r>
          </w:p>
        </w:tc>
        <w:tc>
          <w:tcPr>
            <w:tcW w:w="2267" w:type="dxa"/>
          </w:tcPr>
          <w:p w14:paraId="290D5079" w14:textId="77777777" w:rsidR="00E51834" w:rsidRPr="001B0CC1" w:rsidRDefault="00E5183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D4ED86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49A91707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34B65A6D" w14:textId="77777777" w:rsidTr="00260A62">
        <w:tc>
          <w:tcPr>
            <w:tcW w:w="4535" w:type="dxa"/>
          </w:tcPr>
          <w:p w14:paraId="56490468" w14:textId="77777777" w:rsidR="00E51834" w:rsidRPr="001B0CC1" w:rsidRDefault="00E51834" w:rsidP="00260A62">
            <w:pPr>
              <w:pStyle w:val="TAL"/>
            </w:pPr>
            <w:r w:rsidRPr="001B0CC1">
              <w:t xml:space="preserve">  channelAccessMode-r16 CHOICE {</w:t>
            </w:r>
          </w:p>
        </w:tc>
        <w:tc>
          <w:tcPr>
            <w:tcW w:w="2267" w:type="dxa"/>
          </w:tcPr>
          <w:p w14:paraId="4A3AF71A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700" w:type="dxa"/>
          </w:tcPr>
          <w:p w14:paraId="53267ACF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0642334A" w14:textId="77777777" w:rsidR="00E51834" w:rsidRPr="001B0CC1" w:rsidRDefault="00E51834" w:rsidP="00260A62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</w:tr>
      <w:tr w:rsidR="00E51834" w:rsidRPr="001B0CC1" w14:paraId="6EC556B9" w14:textId="77777777" w:rsidTr="00260A62">
        <w:tc>
          <w:tcPr>
            <w:tcW w:w="4535" w:type="dxa"/>
          </w:tcPr>
          <w:p w14:paraId="52B7D872" w14:textId="77777777" w:rsidR="00E51834" w:rsidRPr="001B0CC1" w:rsidRDefault="00E51834" w:rsidP="00260A62">
            <w:pPr>
              <w:pStyle w:val="TAL"/>
            </w:pPr>
            <w:r w:rsidRPr="001B0CC1">
              <w:t xml:space="preserve">    dynamic</w:t>
            </w:r>
          </w:p>
        </w:tc>
        <w:tc>
          <w:tcPr>
            <w:tcW w:w="2267" w:type="dxa"/>
          </w:tcPr>
          <w:p w14:paraId="71F766E0" w14:textId="77777777" w:rsidR="00E51834" w:rsidRPr="001B0CC1" w:rsidRDefault="00E51834" w:rsidP="00260A62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3B329AEF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1F6E8A88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22EB1FAC" w14:textId="77777777" w:rsidTr="00260A62">
        <w:tc>
          <w:tcPr>
            <w:tcW w:w="4535" w:type="dxa"/>
          </w:tcPr>
          <w:p w14:paraId="239CF6D0" w14:textId="77777777" w:rsidR="00E51834" w:rsidRPr="001B0CC1" w:rsidRDefault="00E51834" w:rsidP="00260A6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7B549ED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700" w:type="dxa"/>
          </w:tcPr>
          <w:p w14:paraId="60E1E40F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54F700EB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4F6AFCF0" w14:textId="77777777" w:rsidTr="00260A62">
        <w:tc>
          <w:tcPr>
            <w:tcW w:w="4535" w:type="dxa"/>
          </w:tcPr>
          <w:p w14:paraId="312ADD55" w14:textId="77777777" w:rsidR="00E51834" w:rsidRPr="001B0CC1" w:rsidRDefault="00E51834" w:rsidP="00260A62">
            <w:pPr>
              <w:pStyle w:val="TAL"/>
            </w:pPr>
            <w:r w:rsidRPr="001B0CC1">
              <w:t xml:space="preserve">  discoveryBurstWindowLength-r16</w:t>
            </w:r>
          </w:p>
        </w:tc>
        <w:tc>
          <w:tcPr>
            <w:tcW w:w="2267" w:type="dxa"/>
          </w:tcPr>
          <w:p w14:paraId="5479C32B" w14:textId="77777777" w:rsidR="00E51834" w:rsidRPr="001B0CC1" w:rsidRDefault="00E5183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4138CA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072C7401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3029B62C" w14:textId="77777777" w:rsidTr="00260A62">
        <w:tc>
          <w:tcPr>
            <w:tcW w:w="4535" w:type="dxa"/>
            <w:tcBorders>
              <w:bottom w:val="nil"/>
            </w:tcBorders>
          </w:tcPr>
          <w:p w14:paraId="56767454" w14:textId="77777777" w:rsidR="00E51834" w:rsidRPr="001B0CC1" w:rsidRDefault="00E51834" w:rsidP="00260A62">
            <w:pPr>
              <w:pStyle w:val="TAL"/>
            </w:pPr>
            <w:r w:rsidRPr="001B0CC1">
              <w:t xml:space="preserve">  ssb-PositionQCL-r16</w:t>
            </w:r>
          </w:p>
        </w:tc>
        <w:tc>
          <w:tcPr>
            <w:tcW w:w="2267" w:type="dxa"/>
          </w:tcPr>
          <w:p w14:paraId="19599EFF" w14:textId="77777777" w:rsidR="00E51834" w:rsidRPr="001B0CC1" w:rsidRDefault="00E5183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35665E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01A4F3CD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13D73321" w14:textId="77777777" w:rsidTr="00260A62">
        <w:tc>
          <w:tcPr>
            <w:tcW w:w="4535" w:type="dxa"/>
            <w:tcBorders>
              <w:top w:val="nil"/>
            </w:tcBorders>
          </w:tcPr>
          <w:p w14:paraId="4B3E8064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2267" w:type="dxa"/>
          </w:tcPr>
          <w:p w14:paraId="37D04978" w14:textId="77777777" w:rsidR="00E51834" w:rsidRPr="001B0CC1" w:rsidRDefault="00E51834" w:rsidP="00260A62">
            <w:pPr>
              <w:pStyle w:val="TAL"/>
            </w:pPr>
            <w:r w:rsidRPr="001B0CC1">
              <w:t>SSB-PositionQCL-Relation-r16</w:t>
            </w:r>
          </w:p>
        </w:tc>
        <w:tc>
          <w:tcPr>
            <w:tcW w:w="1700" w:type="dxa"/>
          </w:tcPr>
          <w:p w14:paraId="4C9F472D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157A673C" w14:textId="77777777" w:rsidR="00E51834" w:rsidRPr="001B0CC1" w:rsidRDefault="00E51834" w:rsidP="00260A62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</w:tr>
      <w:tr w:rsidR="00E51834" w:rsidRPr="001B0CC1" w14:paraId="73AE4045" w14:textId="77777777" w:rsidTr="00260A62">
        <w:tc>
          <w:tcPr>
            <w:tcW w:w="4535" w:type="dxa"/>
            <w:tcBorders>
              <w:bottom w:val="nil"/>
            </w:tcBorders>
          </w:tcPr>
          <w:p w14:paraId="41D133A8" w14:textId="77777777" w:rsidR="00E51834" w:rsidRPr="001B0CC1" w:rsidRDefault="00E51834" w:rsidP="00260A62">
            <w:pPr>
              <w:pStyle w:val="TAL"/>
            </w:pPr>
            <w:r w:rsidRPr="001B0CC1">
              <w:t xml:space="preserve">  highSpeedConfig-r16</w:t>
            </w:r>
          </w:p>
        </w:tc>
        <w:tc>
          <w:tcPr>
            <w:tcW w:w="2267" w:type="dxa"/>
          </w:tcPr>
          <w:p w14:paraId="11B7967D" w14:textId="77777777" w:rsidR="00E51834" w:rsidRPr="001B0CC1" w:rsidRDefault="00E5183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1506D0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00B32565" w14:textId="77777777" w:rsidR="00E51834" w:rsidRPr="001B0CC1" w:rsidRDefault="00E51834" w:rsidP="00260A62">
            <w:pPr>
              <w:pStyle w:val="TAL"/>
            </w:pPr>
          </w:p>
        </w:tc>
      </w:tr>
      <w:tr w:rsidR="00E51834" w:rsidRPr="001B0CC1" w14:paraId="21A0098A" w14:textId="77777777" w:rsidTr="00260A62">
        <w:tc>
          <w:tcPr>
            <w:tcW w:w="4535" w:type="dxa"/>
            <w:tcBorders>
              <w:top w:val="nil"/>
            </w:tcBorders>
          </w:tcPr>
          <w:p w14:paraId="7EE49A30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2267" w:type="dxa"/>
          </w:tcPr>
          <w:p w14:paraId="22FC2A3C" w14:textId="77777777" w:rsidR="00E51834" w:rsidRPr="001B0CC1" w:rsidRDefault="00E51834" w:rsidP="00260A62">
            <w:pPr>
              <w:pStyle w:val="TAL"/>
            </w:pPr>
            <w:r w:rsidRPr="001B0CC1">
              <w:t>HighSpeedConfig-r16</w:t>
            </w:r>
          </w:p>
        </w:tc>
        <w:tc>
          <w:tcPr>
            <w:tcW w:w="1700" w:type="dxa"/>
          </w:tcPr>
          <w:p w14:paraId="3EED10F2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27AFE2E4" w14:textId="77777777" w:rsidR="00E51834" w:rsidRPr="001B0CC1" w:rsidRDefault="00E51834" w:rsidP="00260A62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 xml:space="preserve">R16 </w:t>
            </w:r>
            <w:r>
              <w:t>HST</w:t>
            </w:r>
            <w:r>
              <w:rPr>
                <w:lang w:val="en-US"/>
              </w:rPr>
              <w:t xml:space="preserve"> OR R17 HST</w:t>
            </w:r>
            <w:r>
              <w:rPr>
                <w:rFonts w:eastAsia="SimSun" w:hint="eastAsia"/>
                <w:lang w:val="en-US" w:eastAsia="zh-CN"/>
              </w:rPr>
              <w:t xml:space="preserve"> FR1</w:t>
            </w:r>
          </w:p>
        </w:tc>
      </w:tr>
      <w:tr w:rsidR="00E51834" w14:paraId="17B239B3" w14:textId="77777777" w:rsidTr="00260A62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39ABC44" w14:textId="77777777" w:rsidR="00E51834" w:rsidRDefault="00E51834" w:rsidP="00260A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proofErr w:type="spellStart"/>
            <w:r>
              <w:rPr>
                <w:rFonts w:ascii="Arial" w:hAnsi="Arial"/>
                <w:sz w:val="18"/>
              </w:rPr>
              <w:t>highSpeedConfig</w:t>
            </w:r>
            <w:proofErr w:type="spellEnd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v1700</w:t>
            </w:r>
          </w:p>
        </w:tc>
        <w:tc>
          <w:tcPr>
            <w:tcW w:w="2267" w:type="dxa"/>
          </w:tcPr>
          <w:p w14:paraId="32353AF8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F2413C3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16E73F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51834" w14:paraId="6864243D" w14:textId="77777777" w:rsidTr="00260A62">
        <w:tc>
          <w:tcPr>
            <w:tcW w:w="4535" w:type="dxa"/>
            <w:tcBorders>
              <w:top w:val="nil"/>
            </w:tcBorders>
          </w:tcPr>
          <w:p w14:paraId="2B5C4B64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EC4FA1F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HighSpeedConfig</w:t>
            </w:r>
            <w:proofErr w:type="spellEnd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v1700</w:t>
            </w:r>
          </w:p>
        </w:tc>
        <w:tc>
          <w:tcPr>
            <w:tcW w:w="1700" w:type="dxa"/>
          </w:tcPr>
          <w:p w14:paraId="35BC32FB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FC981C" w14:textId="77777777" w:rsidR="00E51834" w:rsidRDefault="00E51834" w:rsidP="00260A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FR1</w:t>
            </w:r>
          </w:p>
        </w:tc>
      </w:tr>
      <w:tr w:rsidR="00E51834" w14:paraId="37CC4F87" w14:textId="77777777" w:rsidTr="00260A6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64CF2F98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channelAccessMode2-r17</w:t>
            </w:r>
          </w:p>
        </w:tc>
        <w:tc>
          <w:tcPr>
            <w:tcW w:w="2267" w:type="dxa"/>
          </w:tcPr>
          <w:p w14:paraId="7B61C896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15911AF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0855B2" w14:textId="77777777" w:rsidR="00E51834" w:rsidRDefault="00E51834" w:rsidP="00260A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51834" w14:paraId="3513B044" w14:textId="77777777" w:rsidTr="00260A6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3413BAEC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discoveryBurstWindowLength-r17</w:t>
            </w:r>
          </w:p>
        </w:tc>
        <w:tc>
          <w:tcPr>
            <w:tcW w:w="2267" w:type="dxa"/>
          </w:tcPr>
          <w:p w14:paraId="73F6BC9C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BAE9472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81C948" w14:textId="77777777" w:rsidR="00E51834" w:rsidRDefault="00E51834" w:rsidP="00260A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51834" w14:paraId="7BBC0700" w14:textId="77777777" w:rsidTr="00260A6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F5DE3C3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ssb-PositionQCL-r17</w:t>
            </w:r>
          </w:p>
        </w:tc>
        <w:tc>
          <w:tcPr>
            <w:tcW w:w="2267" w:type="dxa"/>
          </w:tcPr>
          <w:p w14:paraId="5FF79F7B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9AE2440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B17AAC" w14:textId="77777777" w:rsidR="00E51834" w:rsidRDefault="00E51834" w:rsidP="00260A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51834" w14:paraId="3AD96C52" w14:textId="77777777" w:rsidTr="00260A62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7658821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highSpeedConfigFR2-r17</w:t>
            </w:r>
          </w:p>
        </w:tc>
        <w:tc>
          <w:tcPr>
            <w:tcW w:w="2267" w:type="dxa"/>
          </w:tcPr>
          <w:p w14:paraId="0D244105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2DF0700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1C6EF5" w14:textId="77777777" w:rsidR="00E51834" w:rsidRDefault="00E51834" w:rsidP="00260A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51834" w14:paraId="71CAB4FC" w14:textId="77777777" w:rsidTr="00260A6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421D4BEC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uplinkConfigCommon-v1700</w:t>
            </w:r>
          </w:p>
        </w:tc>
        <w:tc>
          <w:tcPr>
            <w:tcW w:w="2267" w:type="dxa"/>
          </w:tcPr>
          <w:p w14:paraId="78F682A2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3FE8241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D7C5C3" w14:textId="77777777" w:rsidR="00E51834" w:rsidRDefault="00E51834" w:rsidP="00260A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51834" w14:paraId="5941A36B" w14:textId="77777777" w:rsidTr="00260A62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nil"/>
            </w:tcBorders>
          </w:tcPr>
          <w:p w14:paraId="088E1E29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ntn-Config-r17</w:t>
            </w:r>
          </w:p>
        </w:tc>
        <w:tc>
          <w:tcPr>
            <w:tcW w:w="2267" w:type="dxa"/>
          </w:tcPr>
          <w:p w14:paraId="4F27D30D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5D8707D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60524A" w14:textId="77777777" w:rsidR="00E51834" w:rsidRDefault="00E51834" w:rsidP="00260A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51834" w14:paraId="32D8665F" w14:textId="77777777" w:rsidTr="00260A62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</w:tcPr>
          <w:p w14:paraId="46272519" w14:textId="77777777" w:rsidR="00E51834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6C71921" w14:textId="77777777" w:rsidR="00E51834" w:rsidRPr="00893BCF" w:rsidRDefault="00E51834" w:rsidP="00260A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93BCF">
              <w:rPr>
                <w:rFonts w:ascii="Arial" w:hAnsi="Arial" w:cs="Arial"/>
                <w:sz w:val="18"/>
                <w:szCs w:val="18"/>
              </w:rPr>
              <w:t>NTN-Config</w:t>
            </w:r>
          </w:p>
        </w:tc>
        <w:tc>
          <w:tcPr>
            <w:tcW w:w="1700" w:type="dxa"/>
          </w:tcPr>
          <w:p w14:paraId="7F1BFA26" w14:textId="77777777" w:rsidR="00E51834" w:rsidRPr="00893BCF" w:rsidRDefault="00E51834" w:rsidP="00260A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F588AF9" w14:textId="77777777" w:rsidR="00E51834" w:rsidRPr="00893BCF" w:rsidRDefault="00E51834" w:rsidP="00260A6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893BCF">
              <w:rPr>
                <w:rFonts w:ascii="Arial" w:hAnsi="Arial" w:cs="Arial"/>
                <w:sz w:val="18"/>
                <w:szCs w:val="18"/>
              </w:rPr>
              <w:t>GSO, NGSO</w:t>
            </w:r>
          </w:p>
        </w:tc>
      </w:tr>
      <w:tr w:rsidR="00E51834" w:rsidDel="00E51834" w14:paraId="60EE322C" w14:textId="0E0EC181" w:rsidTr="00260A62">
        <w:tblPrEx>
          <w:tblLook w:val="04A0" w:firstRow="1" w:lastRow="0" w:firstColumn="1" w:lastColumn="0" w:noHBand="0" w:noVBand="1"/>
        </w:tblPrEx>
        <w:trPr>
          <w:del w:id="4" w:author="Ericsson" w:date="2023-08-10T15:41:00Z"/>
        </w:trPr>
        <w:tc>
          <w:tcPr>
            <w:tcW w:w="4535" w:type="dxa"/>
            <w:tcBorders>
              <w:top w:val="nil"/>
            </w:tcBorders>
          </w:tcPr>
          <w:p w14:paraId="32DC245A" w14:textId="63127E78" w:rsidR="00E51834" w:rsidDel="00E51834" w:rsidRDefault="00E51834" w:rsidP="00260A62">
            <w:pPr>
              <w:keepNext/>
              <w:keepLines/>
              <w:spacing w:after="0"/>
              <w:rPr>
                <w:del w:id="5" w:author="Ericsson" w:date="2023-08-10T15:41:00Z"/>
                <w:rFonts w:ascii="Arial" w:hAnsi="Arial"/>
                <w:sz w:val="18"/>
              </w:rPr>
            </w:pPr>
            <w:del w:id="6" w:author="Ericsson" w:date="2023-08-10T15:41:00Z">
              <w:r w:rsidDel="00E51834">
                <w:rPr>
                  <w:rFonts w:ascii="Arial" w:hAnsi="Arial"/>
                  <w:sz w:val="18"/>
                </w:rPr>
                <w:delText xml:space="preserve">  </w:delText>
              </w:r>
              <w:r w:rsidDel="00E51834">
                <w:rPr>
                  <w:rFonts w:ascii="Arial" w:hAnsi="Arial" w:hint="eastAsia"/>
                  <w:sz w:val="18"/>
                </w:rPr>
                <w:delText>featurePriorities-r17</w:delText>
              </w:r>
            </w:del>
          </w:p>
        </w:tc>
        <w:tc>
          <w:tcPr>
            <w:tcW w:w="2267" w:type="dxa"/>
          </w:tcPr>
          <w:p w14:paraId="426B625E" w14:textId="7BF83D4D" w:rsidR="00E51834" w:rsidDel="00E51834" w:rsidRDefault="00E51834" w:rsidP="00260A62">
            <w:pPr>
              <w:keepNext/>
              <w:keepLines/>
              <w:spacing w:after="0"/>
              <w:rPr>
                <w:del w:id="7" w:author="Ericsson" w:date="2023-08-10T15:41:00Z"/>
                <w:rFonts w:ascii="Arial" w:hAnsi="Arial"/>
                <w:sz w:val="18"/>
              </w:rPr>
            </w:pPr>
            <w:del w:id="8" w:author="Ericsson" w:date="2023-08-10T15:41:00Z">
              <w:r w:rsidDel="00E51834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2CA9898A" w14:textId="7D54BD36" w:rsidR="00E51834" w:rsidDel="00E51834" w:rsidRDefault="00E51834" w:rsidP="00260A62">
            <w:pPr>
              <w:keepNext/>
              <w:keepLines/>
              <w:spacing w:after="0"/>
              <w:rPr>
                <w:del w:id="9" w:author="Ericsson" w:date="2023-08-10T15:4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0E415B" w14:textId="36EBC5C4" w:rsidR="00E51834" w:rsidDel="00E51834" w:rsidRDefault="00E51834" w:rsidP="00260A62">
            <w:pPr>
              <w:keepNext/>
              <w:keepLines/>
              <w:spacing w:after="0"/>
              <w:rPr>
                <w:del w:id="10" w:author="Ericsson" w:date="2023-08-10T15:41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51834" w:rsidRPr="001B0CC1" w14:paraId="1D305BFE" w14:textId="77777777" w:rsidTr="00260A62">
        <w:tc>
          <w:tcPr>
            <w:tcW w:w="4535" w:type="dxa"/>
            <w:tcBorders>
              <w:bottom w:val="single" w:sz="4" w:space="0" w:color="auto"/>
            </w:tcBorders>
          </w:tcPr>
          <w:p w14:paraId="2D07B467" w14:textId="77777777" w:rsidR="00E51834" w:rsidRPr="001B0CC1" w:rsidRDefault="00E51834" w:rsidP="00260A6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BA094E8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700" w:type="dxa"/>
          </w:tcPr>
          <w:p w14:paraId="7A7D58AD" w14:textId="77777777" w:rsidR="00E51834" w:rsidRPr="001B0CC1" w:rsidRDefault="00E51834" w:rsidP="00260A62">
            <w:pPr>
              <w:pStyle w:val="TAL"/>
            </w:pPr>
          </w:p>
        </w:tc>
        <w:tc>
          <w:tcPr>
            <w:tcW w:w="1245" w:type="dxa"/>
          </w:tcPr>
          <w:p w14:paraId="35BFE13B" w14:textId="77777777" w:rsidR="00E51834" w:rsidRPr="001B0CC1" w:rsidRDefault="00E51834" w:rsidP="00260A62">
            <w:pPr>
              <w:pStyle w:val="TAL"/>
            </w:pPr>
          </w:p>
        </w:tc>
      </w:tr>
    </w:tbl>
    <w:p w14:paraId="6345E4A8" w14:textId="77777777" w:rsidR="00E51834" w:rsidRPr="001B0CC1" w:rsidRDefault="00E51834" w:rsidP="00E51834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5813"/>
      </w:tblGrid>
      <w:tr w:rsidR="00E51834" w:rsidRPr="001B0CC1" w14:paraId="1BAF39D0" w14:textId="77777777" w:rsidTr="00260A62">
        <w:tc>
          <w:tcPr>
            <w:tcW w:w="3936" w:type="dxa"/>
          </w:tcPr>
          <w:p w14:paraId="0B61E284" w14:textId="77777777" w:rsidR="00E51834" w:rsidRPr="001B0CC1" w:rsidRDefault="00E51834" w:rsidP="00260A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453BA17E" w14:textId="77777777" w:rsidR="00E51834" w:rsidRPr="001B0CC1" w:rsidRDefault="00E51834" w:rsidP="00260A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51834" w:rsidRPr="001B0CC1" w14:paraId="7F0001E8" w14:textId="77777777" w:rsidTr="00260A62">
        <w:tc>
          <w:tcPr>
            <w:tcW w:w="3936" w:type="dxa"/>
          </w:tcPr>
          <w:p w14:paraId="2C49AEA4" w14:textId="77777777" w:rsidR="00E51834" w:rsidRPr="001B0CC1" w:rsidRDefault="00E51834" w:rsidP="00260A62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FREQ</w:t>
            </w:r>
            <w:r w:rsidRPr="001B0CC1">
              <w:t>&lt;=</w:t>
            </w:r>
            <w:r>
              <w:t>1.88</w:t>
            </w:r>
            <w:r w:rsidRPr="001B0CC1">
              <w:t>GHz</w:t>
            </w:r>
          </w:p>
        </w:tc>
        <w:tc>
          <w:tcPr>
            <w:tcW w:w="5811" w:type="dxa"/>
          </w:tcPr>
          <w:p w14:paraId="21BD8765" w14:textId="77777777" w:rsidR="00E51834" w:rsidRPr="001B0CC1" w:rsidRDefault="00E51834" w:rsidP="00260A62">
            <w:pPr>
              <w:pStyle w:val="TAL"/>
            </w:pPr>
            <w:r w:rsidRPr="001B0CC1">
              <w:t xml:space="preserve">Frequency range &lt;= </w:t>
            </w:r>
            <w:r>
              <w:t>1.88</w:t>
            </w:r>
            <w:r w:rsidRPr="001B0CC1">
              <w:t>GHz</w:t>
            </w:r>
          </w:p>
        </w:tc>
      </w:tr>
      <w:tr w:rsidR="00E51834" w:rsidRPr="001B0CC1" w:rsidDel="00E90738" w14:paraId="74CF01EB" w14:textId="77777777" w:rsidTr="00260A62">
        <w:tc>
          <w:tcPr>
            <w:tcW w:w="3936" w:type="dxa"/>
          </w:tcPr>
          <w:p w14:paraId="3E5627C7" w14:textId="77777777" w:rsidR="00E51834" w:rsidRPr="001B0CC1" w:rsidDel="00E90738" w:rsidRDefault="00E51834" w:rsidP="00260A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t>1.88</w:t>
            </w:r>
            <w:r w:rsidRPr="001B0CC1">
              <w:rPr>
                <w:rFonts w:ascii="Arial" w:hAnsi="Arial" w:cs="Arial"/>
                <w:sz w:val="18"/>
                <w:szCs w:val="18"/>
              </w:rPr>
              <w:t>GHz&lt;FREQ&lt;=3GHz</w:t>
            </w:r>
          </w:p>
        </w:tc>
        <w:tc>
          <w:tcPr>
            <w:tcW w:w="5811" w:type="dxa"/>
          </w:tcPr>
          <w:p w14:paraId="0A40D8EF" w14:textId="77777777" w:rsidR="00E51834" w:rsidRPr="001B0CC1" w:rsidDel="00E90738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Frequency range &gt; </w:t>
            </w:r>
            <w:r>
              <w:t>1.88</w:t>
            </w:r>
            <w:r w:rsidRPr="001B0CC1">
              <w:rPr>
                <w:rFonts w:ascii="Arial" w:hAnsi="Arial"/>
                <w:sz w:val="18"/>
              </w:rPr>
              <w:t>GHz and &lt;= 3GHz</w:t>
            </w:r>
          </w:p>
        </w:tc>
      </w:tr>
      <w:tr w:rsidR="00E51834" w:rsidRPr="001B0CC1" w14:paraId="5A29B02E" w14:textId="77777777" w:rsidTr="00260A62">
        <w:tc>
          <w:tcPr>
            <w:tcW w:w="3936" w:type="dxa"/>
          </w:tcPr>
          <w:p w14:paraId="44897DF2" w14:textId="77777777" w:rsidR="00E51834" w:rsidRPr="001B0CC1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1" w:type="dxa"/>
          </w:tcPr>
          <w:p w14:paraId="69B18434" w14:textId="77777777" w:rsidR="00E51834" w:rsidRPr="001B0CC1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E51834" w:rsidRPr="001B0CC1" w14:paraId="46BE5EB8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C721" w14:textId="77777777" w:rsidR="00E51834" w:rsidRPr="001B0CC1" w:rsidRDefault="00E51834" w:rsidP="00260A62">
            <w:pPr>
              <w:pStyle w:val="TAL"/>
            </w:pPr>
            <w:proofErr w:type="spellStart"/>
            <w:r w:rsidRPr="001B0CC1">
              <w:t>No_UL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E7A" w14:textId="77777777" w:rsidR="00E51834" w:rsidRPr="001B0CC1" w:rsidRDefault="00E51834" w:rsidP="00260A62">
            <w:pPr>
              <w:pStyle w:val="TAL"/>
            </w:pPr>
            <w:r w:rsidRPr="001B0CC1">
              <w:t>No uplink CA</w:t>
            </w:r>
          </w:p>
        </w:tc>
      </w:tr>
      <w:tr w:rsidR="00E51834" w:rsidRPr="001B0CC1" w14:paraId="1F80D2DB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8EDD" w14:textId="77777777" w:rsidR="00E51834" w:rsidRPr="001B0CC1" w:rsidRDefault="00E51834" w:rsidP="00260A62">
            <w:pPr>
              <w:pStyle w:val="TAL"/>
            </w:pPr>
            <w:r w:rsidRPr="001B0CC1"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BD8" w14:textId="77777777" w:rsidR="00E51834" w:rsidRPr="001B0CC1" w:rsidRDefault="00E51834" w:rsidP="00260A62">
            <w:pPr>
              <w:pStyle w:val="TAL"/>
            </w:pPr>
            <w:r w:rsidRPr="001B0CC1">
              <w:t>Cell configured with SSB-Index set to N as defined in Table 4.4.2-2</w:t>
            </w:r>
          </w:p>
        </w:tc>
      </w:tr>
      <w:tr w:rsidR="00E51834" w:rsidRPr="001B0CC1" w14:paraId="7E22F0C9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D6AE" w14:textId="77777777" w:rsidR="00E51834" w:rsidRPr="001B0CC1" w:rsidRDefault="00E51834" w:rsidP="00260A62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90C0" w14:textId="77777777" w:rsidR="00E51834" w:rsidRPr="001B0CC1" w:rsidRDefault="00E51834" w:rsidP="00260A62">
            <w:pPr>
              <w:pStyle w:val="TAL"/>
            </w:pPr>
            <w:r w:rsidRPr="001B0CC1">
              <w:t>Operation with shared spectrum channel access</w:t>
            </w:r>
            <w:r>
              <w:t xml:space="preserve"> in FR1</w:t>
            </w:r>
          </w:p>
        </w:tc>
      </w:tr>
      <w:tr w:rsidR="00E51834" w:rsidRPr="001B0CC1" w14:paraId="5A49A489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4376" w14:textId="77777777" w:rsidR="00E51834" w:rsidRPr="001B0CC1" w:rsidRDefault="00E51834" w:rsidP="00260A62">
            <w:pPr>
              <w:pStyle w:val="TAL"/>
            </w:pPr>
            <w:r>
              <w:t xml:space="preserve">R16 </w:t>
            </w:r>
            <w:r w:rsidRPr="001B0CC1"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C3D5" w14:textId="77777777" w:rsidR="00E51834" w:rsidRPr="001B0CC1" w:rsidRDefault="00E51834" w:rsidP="00260A62">
            <w:pPr>
              <w:pStyle w:val="TAL"/>
            </w:pPr>
            <w:r w:rsidRPr="001B0CC1">
              <w:t xml:space="preserve">For </w:t>
            </w:r>
            <w:r>
              <w:t xml:space="preserve">R16 </w:t>
            </w:r>
            <w:r w:rsidRPr="001B0CC1">
              <w:t>HST test</w:t>
            </w:r>
          </w:p>
        </w:tc>
      </w:tr>
      <w:tr w:rsidR="00E51834" w:rsidRPr="001B0CC1" w14:paraId="6BE7CF33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F3A9" w14:textId="77777777" w:rsidR="00E51834" w:rsidRPr="001B0CC1" w:rsidRDefault="00E51834" w:rsidP="00260A62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 xml:space="preserve">R17 </w:t>
            </w:r>
            <w:r>
              <w:t>HST</w:t>
            </w:r>
            <w:r>
              <w:rPr>
                <w:rFonts w:eastAsia="SimSun" w:hint="eastAsia"/>
                <w:lang w:val="en-US" w:eastAsia="zh-CN"/>
              </w:rPr>
              <w:t xml:space="preserve"> 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6B6" w14:textId="77777777" w:rsidR="00E51834" w:rsidRPr="001B0CC1" w:rsidRDefault="00E51834" w:rsidP="00260A62">
            <w:pPr>
              <w:pStyle w:val="TAL"/>
            </w:pPr>
            <w:r>
              <w:t xml:space="preserve">For </w:t>
            </w:r>
            <w:r>
              <w:rPr>
                <w:rFonts w:eastAsia="SimSun" w:hint="eastAsia"/>
                <w:lang w:val="en-US" w:eastAsia="zh-CN"/>
              </w:rPr>
              <w:t xml:space="preserve">R17 </w:t>
            </w:r>
            <w:r>
              <w:t>HST</w:t>
            </w:r>
            <w:r>
              <w:rPr>
                <w:rFonts w:eastAsia="SimSun" w:hint="eastAsia"/>
                <w:lang w:val="en-US" w:eastAsia="zh-CN"/>
              </w:rPr>
              <w:t xml:space="preserve"> FR1</w:t>
            </w:r>
            <w:r>
              <w:t xml:space="preserve"> test</w:t>
            </w:r>
          </w:p>
        </w:tc>
      </w:tr>
      <w:tr w:rsidR="00E51834" w:rsidRPr="00893BCF" w14:paraId="730DDA99" w14:textId="77777777" w:rsidTr="00260A62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260" w14:textId="77777777" w:rsidR="00E51834" w:rsidRPr="00893BCF" w:rsidRDefault="00E51834" w:rsidP="00260A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93BCF">
              <w:rPr>
                <w:rFonts w:ascii="Arial" w:hAnsi="Arial"/>
                <w:sz w:val="18"/>
                <w:lang w:val="fr-FR"/>
              </w:rPr>
              <w:t>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79D" w14:textId="77777777" w:rsidR="00E51834" w:rsidRPr="00893BCF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BCF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E51834" w:rsidRPr="00893BCF" w14:paraId="6ACB1379" w14:textId="77777777" w:rsidTr="00260A62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143E" w14:textId="77777777" w:rsidR="00E51834" w:rsidRPr="00893BCF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93BCF">
              <w:rPr>
                <w:rFonts w:ascii="Arial" w:hAnsi="Arial"/>
                <w:sz w:val="18"/>
                <w:lang w:val="fr-FR"/>
              </w:rPr>
              <w:t>NGSO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87B0" w14:textId="77777777" w:rsidR="00E51834" w:rsidRPr="00893BCF" w:rsidRDefault="00E51834" w:rsidP="00260A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93BCF">
              <w:rPr>
                <w:rFonts w:ascii="Arial" w:hAnsi="Arial"/>
                <w:sz w:val="18"/>
              </w:rPr>
              <w:t>Non-geosynchronous Orbit scenario</w:t>
            </w:r>
          </w:p>
        </w:tc>
      </w:tr>
    </w:tbl>
    <w:p w14:paraId="6FCE62FE" w14:textId="5BB8A2AF" w:rsidR="005018CE" w:rsidRDefault="005018CE" w:rsidP="005018CE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12A2"/>
    <w:rsid w:val="000A6394"/>
    <w:rsid w:val="000B7FED"/>
    <w:rsid w:val="000C038A"/>
    <w:rsid w:val="000C2C36"/>
    <w:rsid w:val="000C6598"/>
    <w:rsid w:val="000D1273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C09AD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1F4B"/>
    <w:rsid w:val="003049D2"/>
    <w:rsid w:val="00305409"/>
    <w:rsid w:val="003609EF"/>
    <w:rsid w:val="0036231A"/>
    <w:rsid w:val="00374DD4"/>
    <w:rsid w:val="003A4D4F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018CE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26A0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55622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97A64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E34CF"/>
    <w:rsid w:val="00E13F3D"/>
    <w:rsid w:val="00E26C0D"/>
    <w:rsid w:val="00E34898"/>
    <w:rsid w:val="00E41DFD"/>
    <w:rsid w:val="00E51834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4</Pages>
  <Words>506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85</cp:revision>
  <cp:lastPrinted>1899-12-31T23:00:00Z</cp:lastPrinted>
  <dcterms:created xsi:type="dcterms:W3CDTF">2020-02-03T08:32:00Z</dcterms:created>
  <dcterms:modified xsi:type="dcterms:W3CDTF">2023-08-10T14:00:00Z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